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6885E3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34C31">
        <w:rPr>
          <w:b/>
          <w:noProof/>
          <w:sz w:val="24"/>
        </w:rPr>
        <w:t>C1-21464</w:t>
      </w:r>
      <w:r w:rsidR="00634C31">
        <w:rPr>
          <w:b/>
          <w:noProof/>
          <w:sz w:val="24"/>
        </w:rPr>
        <w:t>2</w:t>
      </w:r>
    </w:p>
    <w:p w14:paraId="5DC21640" w14:textId="4E166873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B77FC94" w:rsidR="001E41F3" w:rsidRPr="00410371" w:rsidRDefault="00A41176" w:rsidP="001B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404935" w:rsidR="001E41F3" w:rsidRPr="00410371" w:rsidRDefault="00DC4D3E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4C9481" w:rsidR="001E41F3" w:rsidRPr="00410371" w:rsidRDefault="00F46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8BE98DF" w:rsidR="001E41F3" w:rsidRPr="00410371" w:rsidRDefault="00E25002" w:rsidP="00260E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C6D58">
              <w:rPr>
                <w:b/>
                <w:noProof/>
                <w:sz w:val="28"/>
              </w:rPr>
              <w:t>3</w:t>
            </w:r>
            <w:r w:rsidR="00485E32">
              <w:rPr>
                <w:b/>
                <w:noProof/>
                <w:sz w:val="28"/>
              </w:rPr>
              <w:t>.</w:t>
            </w:r>
            <w:r w:rsidR="00260E0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1800528" w:rsidR="00F25D98" w:rsidRDefault="0012664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32"/>
        <w:gridCol w:w="259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EF5E9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EF5E9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52E175A" w:rsidR="001E41F3" w:rsidRDefault="00EF075E" w:rsidP="002538B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5GSM state transition of MA PDU session</w:t>
            </w:r>
          </w:p>
        </w:tc>
      </w:tr>
      <w:tr w:rsidR="001E41F3" w14:paraId="6328AE39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78421894" w:rsidR="001E41F3" w:rsidRDefault="00611802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D08D5E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DC6D58">
              <w:rPr>
                <w:noProof/>
              </w:rPr>
              <w:t>12</w:t>
            </w:r>
          </w:p>
        </w:tc>
      </w:tr>
      <w:tr w:rsidR="001E41F3" w14:paraId="3CA26B7B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EF5E9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EF5E9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EF5E9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CF2C56">
        <w:trPr>
          <w:trHeight w:val="699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D5AD0" w14:textId="3A8DBC0E" w:rsidR="00E3741E" w:rsidRDefault="00EE328E" w:rsidP="00EE328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</w:t>
            </w:r>
            <w:r w:rsidR="00E3741E">
              <w:rPr>
                <w:rFonts w:ascii="Arial" w:hAnsi="Arial"/>
                <w:noProof/>
                <w:lang w:eastAsia="zh-CN"/>
              </w:rPr>
              <w:t xml:space="preserve">s the following text quoted from </w:t>
            </w:r>
            <w:r w:rsidR="00480225">
              <w:rPr>
                <w:rFonts w:ascii="Arial" w:hAnsi="Arial"/>
                <w:noProof/>
                <w:lang w:eastAsia="zh-CN"/>
              </w:rPr>
              <w:t xml:space="preserve">clause 6.3.3.1 of TS 24.501 specified, the PDU session release procedure can be used to release </w:t>
            </w:r>
            <w:r w:rsidR="007427E9">
              <w:rPr>
                <w:rFonts w:ascii="Arial" w:hAnsi="Arial"/>
                <w:noProof/>
                <w:lang w:eastAsia="zh-CN"/>
              </w:rPr>
              <w:t>a PDU session or release the UP resources only</w:t>
            </w:r>
            <w:r w:rsidR="004D0C56">
              <w:rPr>
                <w:rFonts w:ascii="Arial" w:hAnsi="Arial"/>
                <w:noProof/>
                <w:lang w:eastAsia="zh-CN"/>
              </w:rPr>
              <w:t xml:space="preserve"> for an MA PDU session</w:t>
            </w:r>
            <w:r w:rsidR="007427E9">
              <w:rPr>
                <w:rFonts w:ascii="Arial" w:hAnsi="Arial"/>
                <w:noProof/>
                <w:lang w:eastAsia="zh-CN"/>
              </w:rPr>
              <w:t>.</w:t>
            </w:r>
          </w:p>
          <w:p w14:paraId="4C996DF9" w14:textId="77777777" w:rsidR="00480225" w:rsidRPr="00480225" w:rsidRDefault="00480225" w:rsidP="00480225">
            <w:pPr>
              <w:pStyle w:val="4"/>
              <w:ind w:leftChars="200" w:left="1818"/>
              <w:rPr>
                <w:i/>
                <w:sz w:val="21"/>
                <w:lang w:eastAsia="x-none"/>
              </w:rPr>
            </w:pPr>
            <w:bookmarkStart w:id="2" w:name="_Toc68203039"/>
            <w:bookmarkStart w:id="3" w:name="_Toc51949304"/>
            <w:bookmarkStart w:id="4" w:name="_Toc51948212"/>
            <w:bookmarkStart w:id="5" w:name="_Toc45286943"/>
            <w:bookmarkStart w:id="6" w:name="_Toc36657278"/>
            <w:bookmarkStart w:id="7" w:name="_Toc36213101"/>
            <w:bookmarkStart w:id="8" w:name="_Toc27746917"/>
            <w:bookmarkStart w:id="9" w:name="_Toc20232814"/>
            <w:r w:rsidRPr="00480225">
              <w:rPr>
                <w:i/>
                <w:sz w:val="21"/>
              </w:rPr>
              <w:t>6.3.3.1</w:t>
            </w:r>
            <w:r w:rsidRPr="00480225">
              <w:rPr>
                <w:i/>
                <w:sz w:val="21"/>
              </w:rPr>
              <w:tab/>
              <w:t>General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351CD3C8" w14:textId="3BCFFF7E" w:rsidR="00480225" w:rsidRPr="00480225" w:rsidRDefault="00480225" w:rsidP="00480225">
            <w:pPr>
              <w:ind w:leftChars="200" w:left="400"/>
              <w:rPr>
                <w:i/>
                <w:sz w:val="16"/>
                <w:lang w:eastAsia="zh-CN"/>
              </w:rPr>
            </w:pPr>
            <w:r w:rsidRPr="00480225">
              <w:rPr>
                <w:i/>
                <w:sz w:val="16"/>
              </w:rPr>
              <w:t xml:space="preserve">The purpose of the network-requested PDU session release procedure is to enable the network to </w:t>
            </w:r>
            <w:r w:rsidRPr="00480225">
              <w:rPr>
                <w:i/>
                <w:sz w:val="16"/>
                <w:highlight w:val="cyan"/>
              </w:rPr>
              <w:t>release a PDU session</w:t>
            </w:r>
            <w:r w:rsidRPr="00480225">
              <w:rPr>
                <w:i/>
                <w:sz w:val="16"/>
              </w:rPr>
              <w:t xml:space="preserve"> or </w:t>
            </w:r>
            <w:r w:rsidRPr="004D0C56">
              <w:rPr>
                <w:i/>
                <w:sz w:val="16"/>
                <w:highlight w:val="magenta"/>
              </w:rPr>
              <w:t>the user-plane resources</w:t>
            </w:r>
            <w:r w:rsidRPr="00480225">
              <w:rPr>
                <w:i/>
                <w:sz w:val="16"/>
              </w:rPr>
              <w:t xml:space="preserve"> on a single access of an MA PDU session.</w:t>
            </w:r>
          </w:p>
          <w:p w14:paraId="30B1A22B" w14:textId="1407836B" w:rsidR="004D0C56" w:rsidRDefault="004D0C56" w:rsidP="00EE328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 w:rsidR="007427E9">
              <w:rPr>
                <w:rFonts w:ascii="Arial" w:hAnsi="Arial"/>
                <w:noProof/>
                <w:lang w:eastAsia="zh-CN"/>
              </w:rPr>
              <w:t xml:space="preserve">he </w:t>
            </w:r>
            <w:r>
              <w:rPr>
                <w:rFonts w:ascii="Arial" w:hAnsi="Arial"/>
                <w:noProof/>
                <w:lang w:eastAsia="zh-CN"/>
              </w:rPr>
              <w:t>following text quoted from clause 6.3.3.3 of TS 24.501 aslo shows that, the PDU session release command does not necessarily cause the MA PDU session release.</w:t>
            </w:r>
          </w:p>
          <w:p w14:paraId="21ECB372" w14:textId="77777777" w:rsidR="004D0C56" w:rsidRPr="004D0C56" w:rsidRDefault="004D0C56" w:rsidP="004D0C56">
            <w:pPr>
              <w:ind w:leftChars="200" w:left="400"/>
              <w:rPr>
                <w:i/>
                <w:sz w:val="16"/>
              </w:rPr>
            </w:pPr>
            <w:r w:rsidRPr="004D0C56">
              <w:rPr>
                <w:i/>
                <w:sz w:val="16"/>
              </w:rPr>
              <w:t>For MA PDU session, upon receipt of the PDU SESSION RELEASE COMMAND, the UE shall behave as follows:</w:t>
            </w:r>
          </w:p>
          <w:p w14:paraId="10ACE4CC" w14:textId="77777777" w:rsidR="004D0C56" w:rsidRPr="004D0C56" w:rsidRDefault="004D0C56" w:rsidP="004D0C56">
            <w:pPr>
              <w:pStyle w:val="B1"/>
              <w:ind w:leftChars="342" w:left="968"/>
              <w:rPr>
                <w:i/>
                <w:sz w:val="16"/>
              </w:rPr>
            </w:pPr>
            <w:r w:rsidRPr="004D0C56">
              <w:rPr>
                <w:i/>
                <w:sz w:val="16"/>
              </w:rPr>
              <w:t>a)</w:t>
            </w:r>
            <w:r w:rsidRPr="004D0C56">
              <w:rPr>
                <w:i/>
                <w:sz w:val="16"/>
              </w:rPr>
              <w:tab/>
              <w:t xml:space="preserve">if the PDU SESSION RELEASE COMMAND includes the Access type IE and the MA PDU session  has user-plane resources established on both 3GPP access and non-3GPP access, the </w:t>
            </w:r>
            <w:r w:rsidRPr="004D0C56">
              <w:rPr>
                <w:i/>
                <w:sz w:val="16"/>
                <w:highlight w:val="magenta"/>
              </w:rPr>
              <w:t>UE shall consider the user-plane resources on the access indicated in the Access type IE as released</w:t>
            </w:r>
            <w:r w:rsidRPr="004D0C56">
              <w:rPr>
                <w:i/>
                <w:sz w:val="16"/>
              </w:rPr>
              <w:t xml:space="preserve"> and shall create a PDU SESSION RELEASE COMPLETE message;</w:t>
            </w:r>
          </w:p>
          <w:p w14:paraId="53D22B6B" w14:textId="77777777" w:rsidR="004D0C56" w:rsidRPr="004D0C56" w:rsidRDefault="004D0C56" w:rsidP="004D0C56">
            <w:pPr>
              <w:pStyle w:val="B1"/>
              <w:ind w:leftChars="342" w:left="968"/>
              <w:rPr>
                <w:i/>
                <w:sz w:val="16"/>
              </w:rPr>
            </w:pPr>
            <w:r w:rsidRPr="004D0C56">
              <w:rPr>
                <w:i/>
                <w:sz w:val="16"/>
              </w:rPr>
              <w:t>b)</w:t>
            </w:r>
            <w:r w:rsidRPr="004D0C56">
              <w:rPr>
                <w:i/>
                <w:sz w:val="16"/>
              </w:rPr>
              <w:tab/>
              <w:t xml:space="preserve">if the PDU SESSION RELEASE COMMAND includes the Access type IE and the PDU session and has user-plane resources established on only the access indicated in the Access type IE, the </w:t>
            </w:r>
            <w:r w:rsidRPr="004D0C56">
              <w:rPr>
                <w:i/>
                <w:sz w:val="16"/>
                <w:highlight w:val="cyan"/>
              </w:rPr>
              <w:t>UE shall consider the MA PDU session as released</w:t>
            </w:r>
            <w:r w:rsidRPr="004D0C56">
              <w:rPr>
                <w:i/>
                <w:sz w:val="16"/>
              </w:rPr>
              <w:t xml:space="preserve"> and shall create a PDU SESSION RELEASE COMPLETE </w:t>
            </w:r>
            <w:r w:rsidRPr="004D0C56">
              <w:rPr>
                <w:i/>
                <w:sz w:val="16"/>
                <w:lang w:val="en-US"/>
              </w:rPr>
              <w:t>message</w:t>
            </w:r>
            <w:r w:rsidRPr="004D0C56">
              <w:rPr>
                <w:i/>
                <w:sz w:val="16"/>
              </w:rPr>
              <w:t>; and</w:t>
            </w:r>
          </w:p>
          <w:p w14:paraId="40D88262" w14:textId="4FCF6F41" w:rsidR="004D0C56" w:rsidRPr="004D0C56" w:rsidRDefault="004D0C56" w:rsidP="004D0C56">
            <w:pPr>
              <w:pStyle w:val="B1"/>
              <w:ind w:leftChars="144" w:left="572"/>
              <w:rPr>
                <w:i/>
                <w:sz w:val="16"/>
              </w:rPr>
            </w:pPr>
            <w:r>
              <w:rPr>
                <w:i/>
                <w:sz w:val="16"/>
                <w:lang w:val="en-US"/>
              </w:rPr>
              <w:t xml:space="preserve"> …</w:t>
            </w:r>
          </w:p>
          <w:p w14:paraId="52CBD2ED" w14:textId="54ACA1EC" w:rsidR="004D0C56" w:rsidRDefault="004D0C56" w:rsidP="00EE328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Hence some 5GSM sublayer state transition</w:t>
            </w:r>
            <w:r w:rsidR="0055004A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 xml:space="preserve"> shown in following figure (Figure 6.1.3.2.1.1 of TS 24.501) is not applicable to MA PDU sessions</w:t>
            </w:r>
            <w:r w:rsidR="0055004A">
              <w:rPr>
                <w:rFonts w:ascii="Arial" w:hAnsi="Arial"/>
                <w:noProof/>
                <w:lang w:eastAsia="zh-CN"/>
              </w:rPr>
              <w:t xml:space="preserve"> very much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381AA7DD" w14:textId="77777777" w:rsidR="00EE328E" w:rsidRDefault="004D0C56" w:rsidP="0055004A">
            <w:pPr>
              <w:jc w:val="center"/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31DEEFA4" wp14:editId="3A78A61D">
                  <wp:extent cx="3035345" cy="2000261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3878" cy="201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B1CFBA" w14:textId="7278F68C" w:rsidR="0055004A" w:rsidRPr="0055004A" w:rsidRDefault="0055004A" w:rsidP="00EF075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>t is proposed to clarify that some transitions may be inapplicable to MA PDU sessions in some cases.</w:t>
            </w:r>
          </w:p>
        </w:tc>
      </w:tr>
      <w:tr w:rsidR="001E41F3" w14:paraId="0C8E4D65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EF5E94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0712C" w14:textId="11AE2FDC" w:rsidR="004534B4" w:rsidRDefault="00EF075E" w:rsidP="0039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note to clarify that some transitions are inapplicable t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 the MA PDU session</w:t>
            </w:r>
          </w:p>
        </w:tc>
      </w:tr>
      <w:tr w:rsidR="001E41F3" w14:paraId="67BD561C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EF5E9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E426EFB" w:rsidR="001E41F3" w:rsidRDefault="00EF075E" w:rsidP="00990A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5GSM state transition can be </w:t>
            </w:r>
            <w:r w:rsidR="00260E0E" w:rsidRPr="001E2671">
              <w:t xml:space="preserve">applicable </w:t>
            </w:r>
            <w:r>
              <w:rPr>
                <w:noProof/>
                <w:lang w:eastAsia="zh-CN"/>
              </w:rPr>
              <w:t>to the MA PDU session</w:t>
            </w:r>
          </w:p>
        </w:tc>
      </w:tr>
      <w:tr w:rsidR="001E41F3" w14:paraId="2E02AFEF" w14:textId="77777777" w:rsidTr="00EF5E9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EF5E9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0857855" w:rsidR="001E41F3" w:rsidRDefault="0055004A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6.1.3.2.1, 6.1.3.3.1</w:t>
            </w:r>
          </w:p>
        </w:tc>
      </w:tr>
      <w:tr w:rsidR="001E41F3" w14:paraId="4B9358B6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EF5E9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EF5E9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EF5E9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FC08F" w14:textId="138E6FBA" w:rsidR="00E64AC2" w:rsidRDefault="00034E1D" w:rsidP="002538BB">
      <w:pPr>
        <w:jc w:val="center"/>
        <w:rPr>
          <w:noProof/>
        </w:rPr>
      </w:pPr>
      <w:bookmarkStart w:id="10" w:name="_Toc20218010"/>
      <w:bookmarkStart w:id="11" w:name="_Toc27743895"/>
      <w:bookmarkStart w:id="12" w:name="_Toc35959466"/>
      <w:bookmarkStart w:id="13" w:name="_Toc45202899"/>
      <w:bookmarkStart w:id="14" w:name="_Toc20232675"/>
      <w:bookmarkStart w:id="15" w:name="_Toc27746777"/>
      <w:bookmarkStart w:id="16" w:name="_Toc36212959"/>
      <w:bookmarkStart w:id="17" w:name="_Toc36657136"/>
      <w:bookmarkStart w:id="18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17767C71" w14:textId="77777777" w:rsidR="0055004A" w:rsidRDefault="0055004A" w:rsidP="0055004A">
      <w:pPr>
        <w:pStyle w:val="5"/>
        <w:rPr>
          <w:lang w:eastAsia="x-none"/>
        </w:rPr>
      </w:pPr>
      <w:bookmarkStart w:id="19" w:name="_Toc68202960"/>
      <w:bookmarkStart w:id="20" w:name="_Toc51949226"/>
      <w:bookmarkStart w:id="21" w:name="_Toc51948134"/>
      <w:bookmarkStart w:id="22" w:name="_Toc45286865"/>
      <w:bookmarkStart w:id="23" w:name="_Toc36657201"/>
      <w:bookmarkStart w:id="24" w:name="_Toc36213024"/>
      <w:bookmarkStart w:id="25" w:name="_Toc27746842"/>
      <w:bookmarkStart w:id="26" w:name="_Toc20232740"/>
      <w:bookmarkStart w:id="27" w:name="_Toc20233331"/>
      <w:bookmarkStart w:id="28" w:name="_Toc2774746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6.1.3.2.1</w:t>
      </w:r>
      <w:r>
        <w:tab/>
        <w:t>Overview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790A649" w14:textId="77777777" w:rsidR="0055004A" w:rsidRDefault="0055004A" w:rsidP="0055004A">
      <w:r>
        <w:t>In the following subclauses, the possible 5GSM sublayer states of the UE are described and shown in figure 6.1.3.2.1.1.</w:t>
      </w:r>
    </w:p>
    <w:p w14:paraId="434810F1" w14:textId="77777777" w:rsidR="0055004A" w:rsidRDefault="0055004A" w:rsidP="0055004A">
      <w:pPr>
        <w:pStyle w:val="TH"/>
        <w:rPr>
          <w:lang w:eastAsia="zh-CN"/>
        </w:rPr>
      </w:pPr>
      <w:r>
        <w:rPr>
          <w:rFonts w:eastAsia="宋体"/>
          <w:lang w:eastAsia="x-none"/>
        </w:rPr>
        <w:object w:dxaOrig="9600" w:dyaOrig="5400" w14:anchorId="22C5C0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pt;height:270.25pt" o:ole="">
            <v:imagedata r:id="rId14" o:title=""/>
          </v:shape>
          <o:OLEObject Type="Embed" ProgID="Visio.Drawing.11" ShapeID="_x0000_i1025" DrawAspect="Content" ObjectID="_1690292213" r:id="rId15"/>
        </w:object>
      </w:r>
    </w:p>
    <w:p w14:paraId="3EBEBFE6" w14:textId="77777777" w:rsidR="0055004A" w:rsidRDefault="0055004A" w:rsidP="0055004A">
      <w:pPr>
        <w:pStyle w:val="NF"/>
        <w:rPr>
          <w:lang w:eastAsia="x-none"/>
        </w:rPr>
      </w:pPr>
    </w:p>
    <w:p w14:paraId="36D4A5EF" w14:textId="43C59EDB" w:rsidR="0055004A" w:rsidRDefault="0055004A" w:rsidP="0055004A">
      <w:pPr>
        <w:pStyle w:val="NF"/>
        <w:rPr>
          <w:ins w:id="29" w:author="Qiangli (Cristina)" w:date="2021-06-26T10:37:00Z"/>
        </w:rPr>
      </w:pPr>
      <w:r>
        <w:t>NOTE</w:t>
      </w:r>
      <w:ins w:id="30" w:author="Qiangli (Cristina)" w:date="2021-08-12T11:36:00Z">
        <w:r w:rsidR="00B40405">
          <w:t> </w:t>
        </w:r>
        <w:r w:rsidR="00B40405">
          <w:rPr>
            <w:rFonts w:hint="eastAsia"/>
            <w:lang w:eastAsia="zh-CN"/>
          </w:rPr>
          <w:t>1</w:t>
        </w:r>
      </w:ins>
      <w:r>
        <w:t>:</w:t>
      </w:r>
      <w:r>
        <w:tab/>
        <w:t>Not all possible transitions are shown in this figure.</w:t>
      </w:r>
    </w:p>
    <w:p w14:paraId="03FA3271" w14:textId="680C6EC5" w:rsidR="0055004A" w:rsidRPr="0055004A" w:rsidRDefault="0055004A" w:rsidP="0055004A">
      <w:pPr>
        <w:pStyle w:val="NF"/>
      </w:pPr>
      <w:ins w:id="31" w:author="Qiangli (Cristina)" w:date="2021-06-26T10:37:00Z">
        <w:r>
          <w:t>NOTE</w:t>
        </w:r>
      </w:ins>
      <w:ins w:id="32" w:author="Qiangli (Cristina)" w:date="2021-06-26T10:38:00Z">
        <w:r w:rsidR="00A95DD1">
          <w:t> </w:t>
        </w:r>
      </w:ins>
      <w:ins w:id="33" w:author="Qiangli (Cristina)" w:date="2021-08-12T11:36:00Z">
        <w:r w:rsidR="00B40405">
          <w:t>2</w:t>
        </w:r>
      </w:ins>
      <w:ins w:id="34" w:author="Qiangli (Cristina)" w:date="2021-06-26T10:37:00Z">
        <w:r>
          <w:t>:</w:t>
        </w:r>
        <w:r>
          <w:tab/>
          <w:t>Some transitions shown in this figure</w:t>
        </w:r>
      </w:ins>
      <w:ins w:id="35" w:author="Qiangli (Cristina)" w:date="2021-06-26T10:38:00Z">
        <w:r w:rsidR="00776F4B">
          <w:t xml:space="preserve"> are </w:t>
        </w:r>
      </w:ins>
      <w:ins w:id="36" w:author="Qiangli (Cristina)" w:date="2021-08-12T11:36:00Z">
        <w:r w:rsidR="00776F4B">
          <w:t xml:space="preserve">not </w:t>
        </w:r>
      </w:ins>
      <w:ins w:id="37" w:author="Qiangli (Cristina)" w:date="2021-06-26T10:38:00Z">
        <w:r>
          <w:t>applicable to the MA PDU session</w:t>
        </w:r>
      </w:ins>
      <w:ins w:id="38" w:author="Qiangli (Cristina)" w:date="2021-06-26T10:37:00Z">
        <w:r>
          <w:t>.</w:t>
        </w:r>
      </w:ins>
    </w:p>
    <w:p w14:paraId="2098EFBF" w14:textId="5949EC47" w:rsidR="0055004A" w:rsidRPr="0055004A" w:rsidRDefault="0055004A" w:rsidP="0055004A">
      <w:pPr>
        <w:pStyle w:val="TF"/>
      </w:pPr>
      <w:r>
        <w:t>Figure 6.1.3.2.1.1: The 5GSM sublayer states for PDU session handling in the UE (overview)</w:t>
      </w:r>
    </w:p>
    <w:p w14:paraId="4DB00772" w14:textId="142CDB47" w:rsidR="009F7F27" w:rsidRDefault="009F7F27" w:rsidP="009F7F27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0E1597">
        <w:rPr>
          <w:noProof/>
          <w:highlight w:val="cyan"/>
        </w:rPr>
        <w:t>1</w:t>
      </w:r>
      <w:r w:rsidR="000E1597"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27"/>
      <w:bookmarkEnd w:id="28"/>
    </w:p>
    <w:p w14:paraId="18969358" w14:textId="186191D6" w:rsidR="00A97A70" w:rsidRDefault="00A97A70" w:rsidP="00A97A70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2</w:t>
      </w:r>
      <w:r w:rsidRPr="00A97A70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77F392A" w14:textId="77777777" w:rsidR="00915671" w:rsidRDefault="00915671" w:rsidP="00915671">
      <w:pPr>
        <w:pStyle w:val="5"/>
        <w:rPr>
          <w:lang w:eastAsia="x-none"/>
        </w:rPr>
      </w:pPr>
      <w:bookmarkStart w:id="39" w:name="_Toc68202969"/>
      <w:bookmarkStart w:id="40" w:name="_Toc51949235"/>
      <w:bookmarkStart w:id="41" w:name="_Toc51948143"/>
      <w:bookmarkStart w:id="42" w:name="_Toc45286874"/>
      <w:bookmarkStart w:id="43" w:name="_Toc36657210"/>
      <w:bookmarkStart w:id="44" w:name="_Toc36213033"/>
      <w:bookmarkStart w:id="45" w:name="_Toc27746851"/>
      <w:bookmarkStart w:id="46" w:name="_Toc20232749"/>
      <w:r>
        <w:t>6.1.3.3.1</w:t>
      </w:r>
      <w:r>
        <w:tab/>
        <w:t>Overview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6C0E795" w14:textId="77777777" w:rsidR="00915671" w:rsidRDefault="00915671" w:rsidP="00915671">
      <w:r>
        <w:t>In the following subclauses, the possible 5GSM sublayer states of the network are described and shown in Figure 6.1.3.3.1.1.</w:t>
      </w:r>
    </w:p>
    <w:p w14:paraId="11812B8E" w14:textId="77777777" w:rsidR="00915671" w:rsidRDefault="00915671" w:rsidP="00915671">
      <w:pPr>
        <w:pStyle w:val="TH"/>
      </w:pPr>
      <w:r>
        <w:rPr>
          <w:rFonts w:eastAsia="宋体"/>
          <w:lang w:eastAsia="x-none"/>
        </w:rPr>
        <w:object w:dxaOrig="9165" w:dyaOrig="5115" w14:anchorId="190BDF38">
          <v:shape id="_x0000_i1026" type="#_x0000_t75" style="width:458.35pt;height:255.2pt" o:ole="">
            <v:imagedata r:id="rId16" o:title=""/>
          </v:shape>
          <o:OLEObject Type="Embed" ProgID="Visio.Drawing.11" ShapeID="_x0000_i1026" DrawAspect="Content" ObjectID="_1690292214" r:id="rId17"/>
        </w:object>
      </w:r>
    </w:p>
    <w:p w14:paraId="237093B2" w14:textId="7B8A19AE" w:rsidR="00915671" w:rsidRDefault="00915671" w:rsidP="00915671">
      <w:pPr>
        <w:pStyle w:val="NF"/>
        <w:rPr>
          <w:ins w:id="47" w:author="Qiangli (Cristina)" w:date="2021-06-26T10:39:00Z"/>
        </w:rPr>
      </w:pPr>
      <w:r>
        <w:t>NOTE</w:t>
      </w:r>
      <w:ins w:id="48" w:author="Qiangli (Cristina)" w:date="2021-08-12T11:37:00Z">
        <w:r w:rsidR="00950309">
          <w:t> 1</w:t>
        </w:r>
      </w:ins>
      <w:r>
        <w:t>:</w:t>
      </w:r>
      <w:r>
        <w:tab/>
        <w:t>Not all possible transitions are shown in this figure.</w:t>
      </w:r>
    </w:p>
    <w:p w14:paraId="73D70378" w14:textId="7E5A4BA3" w:rsidR="00915671" w:rsidRPr="00915671" w:rsidRDefault="00915671" w:rsidP="00915671">
      <w:pPr>
        <w:pStyle w:val="NF"/>
      </w:pPr>
      <w:ins w:id="49" w:author="Qiangli (Cristina)" w:date="2021-06-26T10:39:00Z">
        <w:r>
          <w:t>NOTE </w:t>
        </w:r>
      </w:ins>
      <w:ins w:id="50" w:author="Qiangli (Cristina)" w:date="2021-08-12T11:37:00Z">
        <w:r w:rsidR="00950309">
          <w:t>2</w:t>
        </w:r>
      </w:ins>
      <w:ins w:id="51" w:author="Qiangli (Cristina)" w:date="2021-06-26T10:39:00Z">
        <w:r>
          <w:t>:</w:t>
        </w:r>
        <w:r>
          <w:tab/>
          <w:t>Some transit</w:t>
        </w:r>
        <w:r w:rsidR="007043E6">
          <w:t xml:space="preserve">ions shown in this figure are </w:t>
        </w:r>
      </w:ins>
      <w:ins w:id="52" w:author="Qiangli (Cristina)" w:date="2021-08-12T11:37:00Z">
        <w:r w:rsidR="007043E6">
          <w:t xml:space="preserve">not </w:t>
        </w:r>
      </w:ins>
      <w:ins w:id="53" w:author="Qiangli (Cristina)" w:date="2021-06-26T10:39:00Z">
        <w:r>
          <w:t>applicable to the MA PDU session.</w:t>
        </w:r>
      </w:ins>
    </w:p>
    <w:p w14:paraId="2442251D" w14:textId="6F8A2ABA" w:rsidR="00A97A70" w:rsidRPr="00915671" w:rsidRDefault="00915671" w:rsidP="00915671">
      <w:pPr>
        <w:pStyle w:val="TF"/>
      </w:pPr>
      <w:r>
        <w:t>Figure 6.1.3.3.1.1: The 5GSM sublayer states for PDU session handling in the network (overview)</w:t>
      </w:r>
    </w:p>
    <w:p w14:paraId="639F4739" w14:textId="3B1A12E0" w:rsidR="00A97A70" w:rsidRDefault="00A97A70" w:rsidP="00A97A70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2</w:t>
      </w:r>
      <w:r w:rsidRPr="00A97A70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sectPr w:rsidR="00A97A7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DA2F6" w14:textId="77777777" w:rsidR="00D175C6" w:rsidRDefault="00D175C6">
      <w:r>
        <w:separator/>
      </w:r>
    </w:p>
  </w:endnote>
  <w:endnote w:type="continuationSeparator" w:id="0">
    <w:p w14:paraId="5A360C8C" w14:textId="77777777" w:rsidR="00D175C6" w:rsidRDefault="00D17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6F5D8" w14:textId="77777777" w:rsidR="00D175C6" w:rsidRDefault="00D175C6">
      <w:r>
        <w:separator/>
      </w:r>
    </w:p>
  </w:footnote>
  <w:footnote w:type="continuationSeparator" w:id="0">
    <w:p w14:paraId="2635449E" w14:textId="77777777" w:rsidR="00D175C6" w:rsidRDefault="00D175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A0488" w:rsidRDefault="009A0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A0488" w:rsidRDefault="009A0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A0488" w:rsidRDefault="009A0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A0488" w:rsidRDefault="009A04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353A"/>
    <w:multiLevelType w:val="hybridMultilevel"/>
    <w:tmpl w:val="CA84D078"/>
    <w:lvl w:ilvl="0" w:tplc="FFFFFFFF"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52A8D"/>
    <w:multiLevelType w:val="hybridMultilevel"/>
    <w:tmpl w:val="421C97FA"/>
    <w:lvl w:ilvl="0" w:tplc="B490809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3D7310"/>
    <w:multiLevelType w:val="hybridMultilevel"/>
    <w:tmpl w:val="DB48E4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3D6495"/>
    <w:multiLevelType w:val="hybridMultilevel"/>
    <w:tmpl w:val="B9A48286"/>
    <w:lvl w:ilvl="0" w:tplc="BC2C7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0659E5"/>
    <w:multiLevelType w:val="hybridMultilevel"/>
    <w:tmpl w:val="1060A3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2D41CC"/>
    <w:multiLevelType w:val="hybridMultilevel"/>
    <w:tmpl w:val="A29E2B6C"/>
    <w:lvl w:ilvl="0" w:tplc="741014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9C05F3"/>
    <w:multiLevelType w:val="hybridMultilevel"/>
    <w:tmpl w:val="89F63C0E"/>
    <w:lvl w:ilvl="0" w:tplc="213EB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161B"/>
    <w:rsid w:val="00020713"/>
    <w:rsid w:val="00022B24"/>
    <w:rsid w:val="00022E4A"/>
    <w:rsid w:val="0002305B"/>
    <w:rsid w:val="0002326C"/>
    <w:rsid w:val="00024177"/>
    <w:rsid w:val="000304BE"/>
    <w:rsid w:val="00034E1D"/>
    <w:rsid w:val="00053C30"/>
    <w:rsid w:val="00060938"/>
    <w:rsid w:val="00066731"/>
    <w:rsid w:val="00070B1E"/>
    <w:rsid w:val="00076026"/>
    <w:rsid w:val="0008797A"/>
    <w:rsid w:val="00097934"/>
    <w:rsid w:val="000A1F6F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59A4"/>
    <w:rsid w:val="000D77B3"/>
    <w:rsid w:val="000E1597"/>
    <w:rsid w:val="000E4411"/>
    <w:rsid w:val="000E4980"/>
    <w:rsid w:val="000F0A77"/>
    <w:rsid w:val="000F2CC9"/>
    <w:rsid w:val="000F4F2B"/>
    <w:rsid w:val="00103411"/>
    <w:rsid w:val="00117466"/>
    <w:rsid w:val="001174E3"/>
    <w:rsid w:val="00120D0F"/>
    <w:rsid w:val="001210EB"/>
    <w:rsid w:val="00124913"/>
    <w:rsid w:val="00126641"/>
    <w:rsid w:val="00131CAE"/>
    <w:rsid w:val="001330E2"/>
    <w:rsid w:val="00133A57"/>
    <w:rsid w:val="0013601A"/>
    <w:rsid w:val="00140AA6"/>
    <w:rsid w:val="00143DCF"/>
    <w:rsid w:val="001440CD"/>
    <w:rsid w:val="001448D4"/>
    <w:rsid w:val="00145D43"/>
    <w:rsid w:val="00146F48"/>
    <w:rsid w:val="00147E5A"/>
    <w:rsid w:val="00156A3B"/>
    <w:rsid w:val="00157CE9"/>
    <w:rsid w:val="001607B3"/>
    <w:rsid w:val="00162481"/>
    <w:rsid w:val="0016534D"/>
    <w:rsid w:val="0016622E"/>
    <w:rsid w:val="0016798F"/>
    <w:rsid w:val="00175379"/>
    <w:rsid w:val="001768E1"/>
    <w:rsid w:val="00183310"/>
    <w:rsid w:val="00183585"/>
    <w:rsid w:val="00185EEA"/>
    <w:rsid w:val="00190715"/>
    <w:rsid w:val="00191113"/>
    <w:rsid w:val="0019147D"/>
    <w:rsid w:val="00192C46"/>
    <w:rsid w:val="001A08B3"/>
    <w:rsid w:val="001A7B60"/>
    <w:rsid w:val="001B12D9"/>
    <w:rsid w:val="001B2C41"/>
    <w:rsid w:val="001B52F0"/>
    <w:rsid w:val="001B5F7C"/>
    <w:rsid w:val="001B7A65"/>
    <w:rsid w:val="001C5EE9"/>
    <w:rsid w:val="001D0D16"/>
    <w:rsid w:val="001D1787"/>
    <w:rsid w:val="001D3777"/>
    <w:rsid w:val="001D6603"/>
    <w:rsid w:val="001E41F3"/>
    <w:rsid w:val="001E49B5"/>
    <w:rsid w:val="001E532B"/>
    <w:rsid w:val="001E633F"/>
    <w:rsid w:val="001F3555"/>
    <w:rsid w:val="001F5059"/>
    <w:rsid w:val="002013DB"/>
    <w:rsid w:val="002020A5"/>
    <w:rsid w:val="0020526F"/>
    <w:rsid w:val="00206235"/>
    <w:rsid w:val="0020747B"/>
    <w:rsid w:val="00223E39"/>
    <w:rsid w:val="00224C7A"/>
    <w:rsid w:val="00226FF1"/>
    <w:rsid w:val="00227EAD"/>
    <w:rsid w:val="00230865"/>
    <w:rsid w:val="00246AA5"/>
    <w:rsid w:val="00252426"/>
    <w:rsid w:val="00253534"/>
    <w:rsid w:val="002538BB"/>
    <w:rsid w:val="00253AC8"/>
    <w:rsid w:val="002559A9"/>
    <w:rsid w:val="00257113"/>
    <w:rsid w:val="0026004D"/>
    <w:rsid w:val="00260E0E"/>
    <w:rsid w:val="002631B8"/>
    <w:rsid w:val="002640DD"/>
    <w:rsid w:val="00273A88"/>
    <w:rsid w:val="00275D12"/>
    <w:rsid w:val="00280AB4"/>
    <w:rsid w:val="00284FEB"/>
    <w:rsid w:val="002860C4"/>
    <w:rsid w:val="00286C8F"/>
    <w:rsid w:val="00291E34"/>
    <w:rsid w:val="00297A98"/>
    <w:rsid w:val="002A1ABE"/>
    <w:rsid w:val="002A2CED"/>
    <w:rsid w:val="002A2D5E"/>
    <w:rsid w:val="002A5EFF"/>
    <w:rsid w:val="002A74DA"/>
    <w:rsid w:val="002B07D9"/>
    <w:rsid w:val="002B197B"/>
    <w:rsid w:val="002B5741"/>
    <w:rsid w:val="002B71A8"/>
    <w:rsid w:val="002B75A2"/>
    <w:rsid w:val="002B79CA"/>
    <w:rsid w:val="002B7A98"/>
    <w:rsid w:val="002C04C3"/>
    <w:rsid w:val="002D6A1B"/>
    <w:rsid w:val="002E1AFE"/>
    <w:rsid w:val="002E4287"/>
    <w:rsid w:val="002E71AF"/>
    <w:rsid w:val="002F06F3"/>
    <w:rsid w:val="002F3B6B"/>
    <w:rsid w:val="00305409"/>
    <w:rsid w:val="00310F47"/>
    <w:rsid w:val="0031205F"/>
    <w:rsid w:val="0031535A"/>
    <w:rsid w:val="00316338"/>
    <w:rsid w:val="00327981"/>
    <w:rsid w:val="00332FAE"/>
    <w:rsid w:val="00335BF7"/>
    <w:rsid w:val="00343D64"/>
    <w:rsid w:val="00343EDF"/>
    <w:rsid w:val="003455D0"/>
    <w:rsid w:val="0034745B"/>
    <w:rsid w:val="003547BA"/>
    <w:rsid w:val="0035686A"/>
    <w:rsid w:val="003609EF"/>
    <w:rsid w:val="003622EB"/>
    <w:rsid w:val="0036231A"/>
    <w:rsid w:val="00363DF6"/>
    <w:rsid w:val="00367474"/>
    <w:rsid w:val="003674C0"/>
    <w:rsid w:val="00370534"/>
    <w:rsid w:val="00370BEB"/>
    <w:rsid w:val="003726AD"/>
    <w:rsid w:val="00374DD4"/>
    <w:rsid w:val="003819D4"/>
    <w:rsid w:val="00391D32"/>
    <w:rsid w:val="00394946"/>
    <w:rsid w:val="00396BDA"/>
    <w:rsid w:val="003B7141"/>
    <w:rsid w:val="003C0489"/>
    <w:rsid w:val="003C0EEF"/>
    <w:rsid w:val="003C5234"/>
    <w:rsid w:val="003C53F8"/>
    <w:rsid w:val="003C6FFE"/>
    <w:rsid w:val="003D0A24"/>
    <w:rsid w:val="003D6CDE"/>
    <w:rsid w:val="003E1A36"/>
    <w:rsid w:val="003F4A58"/>
    <w:rsid w:val="003F5BAD"/>
    <w:rsid w:val="003F5D7F"/>
    <w:rsid w:val="003F62C6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109E"/>
    <w:rsid w:val="004231EE"/>
    <w:rsid w:val="004242F1"/>
    <w:rsid w:val="004251B5"/>
    <w:rsid w:val="0042657C"/>
    <w:rsid w:val="00435AFA"/>
    <w:rsid w:val="00436A5A"/>
    <w:rsid w:val="00436D1F"/>
    <w:rsid w:val="00437222"/>
    <w:rsid w:val="0044149C"/>
    <w:rsid w:val="004424C9"/>
    <w:rsid w:val="00444800"/>
    <w:rsid w:val="00444828"/>
    <w:rsid w:val="00445955"/>
    <w:rsid w:val="0045184A"/>
    <w:rsid w:val="004534B4"/>
    <w:rsid w:val="004565FC"/>
    <w:rsid w:val="0046077A"/>
    <w:rsid w:val="0046125C"/>
    <w:rsid w:val="00462BD9"/>
    <w:rsid w:val="00462D1D"/>
    <w:rsid w:val="00464D0B"/>
    <w:rsid w:val="0047177B"/>
    <w:rsid w:val="0047737D"/>
    <w:rsid w:val="00480225"/>
    <w:rsid w:val="00485E32"/>
    <w:rsid w:val="00490701"/>
    <w:rsid w:val="00494F32"/>
    <w:rsid w:val="00495667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6597"/>
    <w:rsid w:val="004B75B7"/>
    <w:rsid w:val="004C4583"/>
    <w:rsid w:val="004C552A"/>
    <w:rsid w:val="004C69EB"/>
    <w:rsid w:val="004D0C56"/>
    <w:rsid w:val="004D6EB3"/>
    <w:rsid w:val="004D6EC9"/>
    <w:rsid w:val="004E1669"/>
    <w:rsid w:val="004E1AEC"/>
    <w:rsid w:val="004E34F7"/>
    <w:rsid w:val="004E6459"/>
    <w:rsid w:val="004E6E9B"/>
    <w:rsid w:val="004E75E5"/>
    <w:rsid w:val="004F5DA9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2B1D"/>
    <w:rsid w:val="005352D1"/>
    <w:rsid w:val="00536EAF"/>
    <w:rsid w:val="00540160"/>
    <w:rsid w:val="005448E2"/>
    <w:rsid w:val="0054520D"/>
    <w:rsid w:val="00547111"/>
    <w:rsid w:val="0055004A"/>
    <w:rsid w:val="00555495"/>
    <w:rsid w:val="005562F7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B35BA"/>
    <w:rsid w:val="005B433D"/>
    <w:rsid w:val="005B7EF1"/>
    <w:rsid w:val="005C1DAE"/>
    <w:rsid w:val="005D1535"/>
    <w:rsid w:val="005D76F8"/>
    <w:rsid w:val="005E2C44"/>
    <w:rsid w:val="005F1ECB"/>
    <w:rsid w:val="005F7544"/>
    <w:rsid w:val="006000D1"/>
    <w:rsid w:val="00601C2E"/>
    <w:rsid w:val="0060456B"/>
    <w:rsid w:val="00611802"/>
    <w:rsid w:val="006176CA"/>
    <w:rsid w:val="00621188"/>
    <w:rsid w:val="0062320B"/>
    <w:rsid w:val="00625473"/>
    <w:rsid w:val="006257ED"/>
    <w:rsid w:val="00627D46"/>
    <w:rsid w:val="006312DD"/>
    <w:rsid w:val="00634C31"/>
    <w:rsid w:val="00635930"/>
    <w:rsid w:val="0063670F"/>
    <w:rsid w:val="00640327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72121"/>
    <w:rsid w:val="006724A8"/>
    <w:rsid w:val="0067644D"/>
    <w:rsid w:val="00677900"/>
    <w:rsid w:val="00677E82"/>
    <w:rsid w:val="0068153A"/>
    <w:rsid w:val="00681B93"/>
    <w:rsid w:val="00682E94"/>
    <w:rsid w:val="00685769"/>
    <w:rsid w:val="00695808"/>
    <w:rsid w:val="006966A0"/>
    <w:rsid w:val="006A5E2C"/>
    <w:rsid w:val="006A6C74"/>
    <w:rsid w:val="006B12B1"/>
    <w:rsid w:val="006B16DB"/>
    <w:rsid w:val="006B46FB"/>
    <w:rsid w:val="006B4CB2"/>
    <w:rsid w:val="006B5EAF"/>
    <w:rsid w:val="006C2C42"/>
    <w:rsid w:val="006C3C4C"/>
    <w:rsid w:val="006C5707"/>
    <w:rsid w:val="006D27B1"/>
    <w:rsid w:val="006D3FC0"/>
    <w:rsid w:val="006D4332"/>
    <w:rsid w:val="006E21FB"/>
    <w:rsid w:val="006E45AC"/>
    <w:rsid w:val="006F2B5D"/>
    <w:rsid w:val="006F480E"/>
    <w:rsid w:val="00702D6B"/>
    <w:rsid w:val="0070410C"/>
    <w:rsid w:val="007043E6"/>
    <w:rsid w:val="007214D4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27E9"/>
    <w:rsid w:val="007453BC"/>
    <w:rsid w:val="00753643"/>
    <w:rsid w:val="0075388E"/>
    <w:rsid w:val="00755EEB"/>
    <w:rsid w:val="00757A1A"/>
    <w:rsid w:val="007642C6"/>
    <w:rsid w:val="0077081E"/>
    <w:rsid w:val="00776F4B"/>
    <w:rsid w:val="007775FC"/>
    <w:rsid w:val="0078483D"/>
    <w:rsid w:val="00785218"/>
    <w:rsid w:val="00787CE3"/>
    <w:rsid w:val="00790090"/>
    <w:rsid w:val="0079074A"/>
    <w:rsid w:val="00791E43"/>
    <w:rsid w:val="00792342"/>
    <w:rsid w:val="007977A8"/>
    <w:rsid w:val="007A0FA1"/>
    <w:rsid w:val="007A55BA"/>
    <w:rsid w:val="007B2844"/>
    <w:rsid w:val="007B512A"/>
    <w:rsid w:val="007C04C2"/>
    <w:rsid w:val="007C201F"/>
    <w:rsid w:val="007C2097"/>
    <w:rsid w:val="007C6FBD"/>
    <w:rsid w:val="007C7AC0"/>
    <w:rsid w:val="007D6A07"/>
    <w:rsid w:val="007E13B5"/>
    <w:rsid w:val="007E2953"/>
    <w:rsid w:val="007E2C37"/>
    <w:rsid w:val="007E3F90"/>
    <w:rsid w:val="007E4E17"/>
    <w:rsid w:val="007F35DD"/>
    <w:rsid w:val="007F4A4C"/>
    <w:rsid w:val="007F7259"/>
    <w:rsid w:val="0080134D"/>
    <w:rsid w:val="00801361"/>
    <w:rsid w:val="008040A8"/>
    <w:rsid w:val="0080595B"/>
    <w:rsid w:val="00806824"/>
    <w:rsid w:val="00807800"/>
    <w:rsid w:val="00807DC6"/>
    <w:rsid w:val="00812430"/>
    <w:rsid w:val="00813478"/>
    <w:rsid w:val="00813C19"/>
    <w:rsid w:val="00814886"/>
    <w:rsid w:val="008166B8"/>
    <w:rsid w:val="00820329"/>
    <w:rsid w:val="00820630"/>
    <w:rsid w:val="008279FA"/>
    <w:rsid w:val="008319C2"/>
    <w:rsid w:val="00836707"/>
    <w:rsid w:val="008375CD"/>
    <w:rsid w:val="008403D2"/>
    <w:rsid w:val="00840B30"/>
    <w:rsid w:val="00841032"/>
    <w:rsid w:val="008438B9"/>
    <w:rsid w:val="00853CF9"/>
    <w:rsid w:val="00856114"/>
    <w:rsid w:val="00861B07"/>
    <w:rsid w:val="008626E7"/>
    <w:rsid w:val="00864CAA"/>
    <w:rsid w:val="00864F9D"/>
    <w:rsid w:val="00870EE7"/>
    <w:rsid w:val="0087340B"/>
    <w:rsid w:val="00877032"/>
    <w:rsid w:val="00881DCA"/>
    <w:rsid w:val="008822A4"/>
    <w:rsid w:val="00882A9C"/>
    <w:rsid w:val="00885612"/>
    <w:rsid w:val="008863B9"/>
    <w:rsid w:val="00886CCE"/>
    <w:rsid w:val="00887C96"/>
    <w:rsid w:val="0089023D"/>
    <w:rsid w:val="008961F5"/>
    <w:rsid w:val="008A0776"/>
    <w:rsid w:val="008A086D"/>
    <w:rsid w:val="008A1920"/>
    <w:rsid w:val="008A3009"/>
    <w:rsid w:val="008A45A6"/>
    <w:rsid w:val="008B1FE7"/>
    <w:rsid w:val="008B4E14"/>
    <w:rsid w:val="008C12B6"/>
    <w:rsid w:val="008C2E48"/>
    <w:rsid w:val="008C5677"/>
    <w:rsid w:val="008C63A5"/>
    <w:rsid w:val="008C7B79"/>
    <w:rsid w:val="008D37D3"/>
    <w:rsid w:val="008D4255"/>
    <w:rsid w:val="008D4809"/>
    <w:rsid w:val="008E5CEE"/>
    <w:rsid w:val="008F0F3A"/>
    <w:rsid w:val="008F53CE"/>
    <w:rsid w:val="008F5C19"/>
    <w:rsid w:val="008F6847"/>
    <w:rsid w:val="008F686C"/>
    <w:rsid w:val="009042C2"/>
    <w:rsid w:val="00912394"/>
    <w:rsid w:val="009148DE"/>
    <w:rsid w:val="00915671"/>
    <w:rsid w:val="009204BC"/>
    <w:rsid w:val="00920C8D"/>
    <w:rsid w:val="009232F2"/>
    <w:rsid w:val="009315EF"/>
    <w:rsid w:val="00936023"/>
    <w:rsid w:val="00941BFE"/>
    <w:rsid w:val="00941E30"/>
    <w:rsid w:val="00947783"/>
    <w:rsid w:val="00950309"/>
    <w:rsid w:val="00951C81"/>
    <w:rsid w:val="00964061"/>
    <w:rsid w:val="0096603A"/>
    <w:rsid w:val="00975711"/>
    <w:rsid w:val="0097577F"/>
    <w:rsid w:val="009758C1"/>
    <w:rsid w:val="009777D9"/>
    <w:rsid w:val="00990ABA"/>
    <w:rsid w:val="00991B88"/>
    <w:rsid w:val="009959CE"/>
    <w:rsid w:val="009A0488"/>
    <w:rsid w:val="009A370B"/>
    <w:rsid w:val="009A5753"/>
    <w:rsid w:val="009A579D"/>
    <w:rsid w:val="009B1A91"/>
    <w:rsid w:val="009B714B"/>
    <w:rsid w:val="009C02C4"/>
    <w:rsid w:val="009C3CFD"/>
    <w:rsid w:val="009C67E0"/>
    <w:rsid w:val="009C6970"/>
    <w:rsid w:val="009C6BBF"/>
    <w:rsid w:val="009E047C"/>
    <w:rsid w:val="009E0A10"/>
    <w:rsid w:val="009E3297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3BDF"/>
    <w:rsid w:val="00A15B60"/>
    <w:rsid w:val="00A21B39"/>
    <w:rsid w:val="00A23CF6"/>
    <w:rsid w:val="00A246B6"/>
    <w:rsid w:val="00A24FBA"/>
    <w:rsid w:val="00A3087C"/>
    <w:rsid w:val="00A31D76"/>
    <w:rsid w:val="00A32DBB"/>
    <w:rsid w:val="00A351D4"/>
    <w:rsid w:val="00A368B3"/>
    <w:rsid w:val="00A41176"/>
    <w:rsid w:val="00A44D02"/>
    <w:rsid w:val="00A4636C"/>
    <w:rsid w:val="00A47E70"/>
    <w:rsid w:val="00A50CF0"/>
    <w:rsid w:val="00A542A2"/>
    <w:rsid w:val="00A56833"/>
    <w:rsid w:val="00A607BC"/>
    <w:rsid w:val="00A64241"/>
    <w:rsid w:val="00A64945"/>
    <w:rsid w:val="00A6705A"/>
    <w:rsid w:val="00A704E4"/>
    <w:rsid w:val="00A75B36"/>
    <w:rsid w:val="00A7671C"/>
    <w:rsid w:val="00A85F1D"/>
    <w:rsid w:val="00A87B3A"/>
    <w:rsid w:val="00A92D05"/>
    <w:rsid w:val="00A95DD1"/>
    <w:rsid w:val="00A97147"/>
    <w:rsid w:val="00A97A70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15C2"/>
    <w:rsid w:val="00AD1CD8"/>
    <w:rsid w:val="00AD32F6"/>
    <w:rsid w:val="00AE1310"/>
    <w:rsid w:val="00AE3EF6"/>
    <w:rsid w:val="00AE430F"/>
    <w:rsid w:val="00AF1FDD"/>
    <w:rsid w:val="00AF648C"/>
    <w:rsid w:val="00AF6EEF"/>
    <w:rsid w:val="00B013CF"/>
    <w:rsid w:val="00B158CF"/>
    <w:rsid w:val="00B17471"/>
    <w:rsid w:val="00B239FA"/>
    <w:rsid w:val="00B258BB"/>
    <w:rsid w:val="00B258BE"/>
    <w:rsid w:val="00B40405"/>
    <w:rsid w:val="00B4341E"/>
    <w:rsid w:val="00B52E97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84225"/>
    <w:rsid w:val="00B91C96"/>
    <w:rsid w:val="00B968C8"/>
    <w:rsid w:val="00BA0844"/>
    <w:rsid w:val="00BA0C5F"/>
    <w:rsid w:val="00BA3EC5"/>
    <w:rsid w:val="00BA51D9"/>
    <w:rsid w:val="00BA5B30"/>
    <w:rsid w:val="00BA7B44"/>
    <w:rsid w:val="00BB0014"/>
    <w:rsid w:val="00BB595B"/>
    <w:rsid w:val="00BB5DFC"/>
    <w:rsid w:val="00BB6494"/>
    <w:rsid w:val="00BC3544"/>
    <w:rsid w:val="00BC7DA2"/>
    <w:rsid w:val="00BD02B0"/>
    <w:rsid w:val="00BD2672"/>
    <w:rsid w:val="00BD279D"/>
    <w:rsid w:val="00BD6BB8"/>
    <w:rsid w:val="00BE0BD6"/>
    <w:rsid w:val="00BE3208"/>
    <w:rsid w:val="00BE4F4E"/>
    <w:rsid w:val="00BE6D93"/>
    <w:rsid w:val="00BE70D2"/>
    <w:rsid w:val="00BF2BF1"/>
    <w:rsid w:val="00BF4BEE"/>
    <w:rsid w:val="00C01A30"/>
    <w:rsid w:val="00C031E3"/>
    <w:rsid w:val="00C05DC6"/>
    <w:rsid w:val="00C073DB"/>
    <w:rsid w:val="00C17043"/>
    <w:rsid w:val="00C206BE"/>
    <w:rsid w:val="00C244CE"/>
    <w:rsid w:val="00C25591"/>
    <w:rsid w:val="00C2564A"/>
    <w:rsid w:val="00C304E4"/>
    <w:rsid w:val="00C31F75"/>
    <w:rsid w:val="00C50D40"/>
    <w:rsid w:val="00C526BB"/>
    <w:rsid w:val="00C53A01"/>
    <w:rsid w:val="00C6073E"/>
    <w:rsid w:val="00C631BB"/>
    <w:rsid w:val="00C6488B"/>
    <w:rsid w:val="00C66BA2"/>
    <w:rsid w:val="00C753C9"/>
    <w:rsid w:val="00C75CB0"/>
    <w:rsid w:val="00C80CC8"/>
    <w:rsid w:val="00C83BA3"/>
    <w:rsid w:val="00C87698"/>
    <w:rsid w:val="00C928FB"/>
    <w:rsid w:val="00C93D9D"/>
    <w:rsid w:val="00C95985"/>
    <w:rsid w:val="00C97658"/>
    <w:rsid w:val="00CA66BE"/>
    <w:rsid w:val="00CA78B9"/>
    <w:rsid w:val="00CC0EDD"/>
    <w:rsid w:val="00CC3C01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CF2C56"/>
    <w:rsid w:val="00CF4E90"/>
    <w:rsid w:val="00D002E9"/>
    <w:rsid w:val="00D03F9A"/>
    <w:rsid w:val="00D06D51"/>
    <w:rsid w:val="00D07455"/>
    <w:rsid w:val="00D10052"/>
    <w:rsid w:val="00D10797"/>
    <w:rsid w:val="00D160F1"/>
    <w:rsid w:val="00D175C6"/>
    <w:rsid w:val="00D24991"/>
    <w:rsid w:val="00D30BC1"/>
    <w:rsid w:val="00D31333"/>
    <w:rsid w:val="00D427EA"/>
    <w:rsid w:val="00D4660C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FC"/>
    <w:rsid w:val="00DA0301"/>
    <w:rsid w:val="00DA3849"/>
    <w:rsid w:val="00DA5F7B"/>
    <w:rsid w:val="00DA6DD5"/>
    <w:rsid w:val="00DB09A6"/>
    <w:rsid w:val="00DB0E63"/>
    <w:rsid w:val="00DB14D2"/>
    <w:rsid w:val="00DB4CF6"/>
    <w:rsid w:val="00DC021A"/>
    <w:rsid w:val="00DC0F84"/>
    <w:rsid w:val="00DC1DEE"/>
    <w:rsid w:val="00DC4D3E"/>
    <w:rsid w:val="00DC6068"/>
    <w:rsid w:val="00DC6C28"/>
    <w:rsid w:val="00DC6D58"/>
    <w:rsid w:val="00DC6EB8"/>
    <w:rsid w:val="00DD23D8"/>
    <w:rsid w:val="00DE2668"/>
    <w:rsid w:val="00DE34CF"/>
    <w:rsid w:val="00DF358B"/>
    <w:rsid w:val="00DF6560"/>
    <w:rsid w:val="00E046CC"/>
    <w:rsid w:val="00E047FE"/>
    <w:rsid w:val="00E06EF9"/>
    <w:rsid w:val="00E10C63"/>
    <w:rsid w:val="00E13F3D"/>
    <w:rsid w:val="00E206F8"/>
    <w:rsid w:val="00E25002"/>
    <w:rsid w:val="00E26D1E"/>
    <w:rsid w:val="00E34898"/>
    <w:rsid w:val="00E3741E"/>
    <w:rsid w:val="00E43522"/>
    <w:rsid w:val="00E440C4"/>
    <w:rsid w:val="00E4475B"/>
    <w:rsid w:val="00E521FC"/>
    <w:rsid w:val="00E64606"/>
    <w:rsid w:val="00E64AC2"/>
    <w:rsid w:val="00E659C4"/>
    <w:rsid w:val="00E67D7C"/>
    <w:rsid w:val="00E719C9"/>
    <w:rsid w:val="00E74C55"/>
    <w:rsid w:val="00E771A3"/>
    <w:rsid w:val="00E8079D"/>
    <w:rsid w:val="00E832A5"/>
    <w:rsid w:val="00E86397"/>
    <w:rsid w:val="00E90C5E"/>
    <w:rsid w:val="00E92B93"/>
    <w:rsid w:val="00E92FD0"/>
    <w:rsid w:val="00E930A4"/>
    <w:rsid w:val="00EA6107"/>
    <w:rsid w:val="00EB09B7"/>
    <w:rsid w:val="00EB4B7B"/>
    <w:rsid w:val="00EB6CB2"/>
    <w:rsid w:val="00EC0317"/>
    <w:rsid w:val="00EC33EB"/>
    <w:rsid w:val="00EC5F34"/>
    <w:rsid w:val="00EC645D"/>
    <w:rsid w:val="00ED06FC"/>
    <w:rsid w:val="00ED356A"/>
    <w:rsid w:val="00EE002B"/>
    <w:rsid w:val="00EE328E"/>
    <w:rsid w:val="00EE7D7C"/>
    <w:rsid w:val="00EF075E"/>
    <w:rsid w:val="00EF47E9"/>
    <w:rsid w:val="00EF5A44"/>
    <w:rsid w:val="00EF5E94"/>
    <w:rsid w:val="00F075D2"/>
    <w:rsid w:val="00F10950"/>
    <w:rsid w:val="00F12931"/>
    <w:rsid w:val="00F14700"/>
    <w:rsid w:val="00F20C09"/>
    <w:rsid w:val="00F25D98"/>
    <w:rsid w:val="00F300FB"/>
    <w:rsid w:val="00F339DF"/>
    <w:rsid w:val="00F421C9"/>
    <w:rsid w:val="00F43386"/>
    <w:rsid w:val="00F46532"/>
    <w:rsid w:val="00F46764"/>
    <w:rsid w:val="00F4680D"/>
    <w:rsid w:val="00F52402"/>
    <w:rsid w:val="00F64853"/>
    <w:rsid w:val="00F71195"/>
    <w:rsid w:val="00F747C8"/>
    <w:rsid w:val="00F8420A"/>
    <w:rsid w:val="00F90585"/>
    <w:rsid w:val="00F90CF2"/>
    <w:rsid w:val="00F939AA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E46F1"/>
    <w:rsid w:val="00FE4C1E"/>
    <w:rsid w:val="00FE4EE2"/>
    <w:rsid w:val="00FE754F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a0"/>
    <w:rsid w:val="00B91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D1F80-C57E-4193-9E76-C990C4259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2267</TotalTime>
  <Pages>4</Pages>
  <Words>637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384</cp:revision>
  <cp:lastPrinted>1899-12-31T23:00:00Z</cp:lastPrinted>
  <dcterms:created xsi:type="dcterms:W3CDTF">2020-10-27T01:38:00Z</dcterms:created>
  <dcterms:modified xsi:type="dcterms:W3CDTF">2021-08-12T08:50:00Z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(3)chwKjN+b4huZu7Z8fQQpLz+Gr/hfpteO+DVvGkyPqSh9oTESfFOh8MP5Uhi3a8VcYhwl6/oX
meQ2Obii3MOhnAUvMBFzlU01TGqA0O3A3Qz57itr7e610ZTShhAHtARIPGQ1AAq9S9ceCdzW
QUgImiR9JMxNVElP66rClHzQ9dkjcSZKIHrvKFhS+nIvxHS+8qzAO7d6Y2DLPrZs6mbV6tGn
1REk6nP/HePTZcSlnS</vt:lpwstr>
  </property>
  <property fmtid="{D5CDD505-2E9C-101B-9397-08002B2CF9AE}" pid="22" name="_2015_ms_pID_7253431">
    <vt:lpwstr>lh8wOQHnzqc+fQioVMcJlFbegfQC4wNnJARhVSwFpsdQsflQ1g4MHb
tzJ5SH8gjAxrYdlHs7tCil9CpYNSe+jWQc5tSDJnZVU/UWuyHytETHo7LlEbf4ALhsDFt1ro
NTkddKwTZaLU09Gv3UqxQMTJnoF/GRc6CmUYABfuQzybDqvwmVF6OBvp6sN2cgEojTBhMkVz
psqhp610kn01azs33Pn26JWjiAt+WPBJ9WNa</vt:lpwstr>
  </property>
  <property fmtid="{D5CDD505-2E9C-101B-9397-08002B2CF9AE}" pid="23" name="_2015_ms_pID_7253432">
    <vt:lpwstr>ftf+YAtRNRtQlWqiZLExWt0=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1628758223</vt:lpwstr>
  </property>
</Properties>
</file>